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2113E53" w:rsidR="001E41F3" w:rsidRDefault="00942164">
      <w:pPr>
        <w:pStyle w:val="CRCoverPage"/>
        <w:tabs>
          <w:tab w:val="right" w:pos="9639"/>
        </w:tabs>
        <w:spacing w:after="0"/>
        <w:rPr>
          <w:b/>
          <w:i/>
          <w:noProof/>
          <w:sz w:val="28"/>
        </w:rPr>
      </w:pPr>
      <w:r>
        <w:rPr>
          <w:b/>
          <w:noProof/>
          <w:sz w:val="24"/>
        </w:rPr>
        <w:t>3GPP TSG-RAN WG1 Meeting #</w:t>
      </w:r>
      <w:r w:rsidR="00AE48A6">
        <w:rPr>
          <w:b/>
          <w:noProof/>
          <w:sz w:val="24"/>
        </w:rPr>
        <w:t>110</w:t>
      </w:r>
      <w:r w:rsidR="001E41F3">
        <w:rPr>
          <w:b/>
          <w:i/>
          <w:noProof/>
          <w:sz w:val="28"/>
        </w:rPr>
        <w:tab/>
      </w:r>
      <w:r w:rsidR="00AE48A6">
        <w:rPr>
          <w:b/>
          <w:i/>
          <w:noProof/>
          <w:sz w:val="28"/>
        </w:rPr>
        <w:t>R1-</w:t>
      </w:r>
      <w:bookmarkStart w:id="0" w:name="_GoBack"/>
      <w:bookmarkEnd w:id="0"/>
      <w:r w:rsidR="00AE48A6" w:rsidRPr="0023276D">
        <w:rPr>
          <w:b/>
          <w:i/>
          <w:noProof/>
          <w:sz w:val="28"/>
        </w:rPr>
        <w:t>220</w:t>
      </w:r>
      <w:r w:rsidR="0023276D" w:rsidRPr="0023276D">
        <w:rPr>
          <w:b/>
          <w:i/>
          <w:noProof/>
          <w:sz w:val="28"/>
        </w:rPr>
        <w:t>6792</w:t>
      </w:r>
    </w:p>
    <w:p w14:paraId="7CB45193" w14:textId="43358105" w:rsidR="001E41F3" w:rsidRDefault="00AE48A6" w:rsidP="005E2C44">
      <w:pPr>
        <w:pStyle w:val="CRCoverPage"/>
        <w:outlineLvl w:val="0"/>
        <w:rPr>
          <w:b/>
          <w:noProof/>
          <w:sz w:val="24"/>
        </w:rPr>
      </w:pPr>
      <w:r>
        <w:rPr>
          <w:b/>
          <w:noProof/>
          <w:sz w:val="24"/>
        </w:rPr>
        <w:t>Toulouse</w:t>
      </w:r>
      <w:r w:rsidR="00942164">
        <w:rPr>
          <w:b/>
          <w:noProof/>
          <w:sz w:val="24"/>
        </w:rPr>
        <w:t xml:space="preserve">, </w:t>
      </w:r>
      <w:r>
        <w:rPr>
          <w:b/>
          <w:noProof/>
          <w:sz w:val="24"/>
        </w:rPr>
        <w:t>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7034E5" w:rsidR="001E41F3" w:rsidRPr="00410371" w:rsidRDefault="00942164" w:rsidP="00581A6C">
            <w:pPr>
              <w:pStyle w:val="CRCoverPage"/>
              <w:spacing w:after="0"/>
              <w:jc w:val="right"/>
              <w:rPr>
                <w:b/>
                <w:noProof/>
                <w:sz w:val="28"/>
              </w:rPr>
            </w:pPr>
            <w:r>
              <w:rPr>
                <w:b/>
                <w:noProof/>
                <w:sz w:val="28"/>
              </w:rPr>
              <w:t>3</w:t>
            </w:r>
            <w:r w:rsidR="004E57FF">
              <w:rPr>
                <w:b/>
                <w:noProof/>
                <w:sz w:val="28"/>
              </w:rPr>
              <w:t>7</w:t>
            </w:r>
            <w:r>
              <w:rPr>
                <w:b/>
                <w:noProof/>
                <w:sz w:val="28"/>
              </w:rPr>
              <w:t>.21</w:t>
            </w:r>
            <w:r w:rsidR="00674A5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DA5E46" w:rsidR="001E41F3" w:rsidRPr="00410371" w:rsidRDefault="00674A51" w:rsidP="00674A51">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CB0745" w:rsidR="001E41F3" w:rsidRPr="00410371" w:rsidRDefault="00942164" w:rsidP="009421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E48A6">
              <w:rPr>
                <w:b/>
                <w:noProof/>
                <w:sz w:val="28"/>
              </w:rPr>
              <w:t>17.2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5CE0A" w:rsidR="001E41F3" w:rsidRDefault="004E57FF">
            <w:pPr>
              <w:pStyle w:val="CRCoverPage"/>
              <w:spacing w:after="0"/>
              <w:ind w:left="100"/>
              <w:rPr>
                <w:noProof/>
              </w:rPr>
            </w:pPr>
            <w:r w:rsidRPr="004E57FF">
              <w:rPr>
                <w:noProof/>
                <w:lang w:eastAsia="zh-CN"/>
              </w:rPr>
              <w:t>Draft CR for multi-beam channel access procedure in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E9E30F" w:rsidR="001E41F3" w:rsidRDefault="005A77F8" w:rsidP="00581A6C">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829308" w:rsidR="001E41F3" w:rsidRDefault="0094216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E922DE" w:rsidR="001E41F3" w:rsidRDefault="00AE48A6">
            <w:pPr>
              <w:pStyle w:val="CRCoverPage"/>
              <w:spacing w:after="0"/>
              <w:ind w:left="100"/>
              <w:rPr>
                <w:noProof/>
              </w:rPr>
            </w:pPr>
            <w:r w:rsidRPr="00AE48A6">
              <w:rPr>
                <w:noProof/>
                <w:lang w:eastAsia="zh-CN"/>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0C524F" w:rsidR="001E41F3" w:rsidRDefault="00AE48A6">
            <w:pPr>
              <w:pStyle w:val="CRCoverPage"/>
              <w:spacing w:after="0"/>
              <w:ind w:left="100"/>
              <w:rPr>
                <w:noProof/>
              </w:rPr>
            </w:pPr>
            <w:r>
              <w:rPr>
                <w:noProof/>
              </w:rPr>
              <w:t>2022-07</w:t>
            </w:r>
            <w:r w:rsidR="00942164">
              <w:rPr>
                <w:noProof/>
              </w:rPr>
              <w:t>-</w:t>
            </w:r>
            <w:r w:rsidR="00674A51">
              <w:rPr>
                <w:noProof/>
              </w:rPr>
              <w:t>2</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96296" w:rsidR="001E41F3" w:rsidRDefault="00942164">
            <w:pPr>
              <w:pStyle w:val="CRCoverPage"/>
              <w:spacing w:after="0"/>
              <w:ind w:left="100"/>
              <w:rPr>
                <w:noProof/>
              </w:rPr>
            </w:pPr>
            <w:r>
              <w:rPr>
                <w:noProof/>
              </w:rPr>
              <w:t>Rel-1</w:t>
            </w:r>
            <w:r w:rsidR="00AE48A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FA10D1" w:rsidR="001E41F3" w:rsidRDefault="00A80DCF" w:rsidP="004E57FF">
            <w:pPr>
              <w:pStyle w:val="CRCoverPage"/>
              <w:spacing w:after="0"/>
              <w:ind w:left="100"/>
              <w:rPr>
                <w:noProof/>
              </w:rPr>
            </w:pPr>
            <w:r>
              <w:rPr>
                <w:noProof/>
              </w:rPr>
              <w:t xml:space="preserve">UE behavior for </w:t>
            </w:r>
            <w:r w:rsidR="004E57FF">
              <w:rPr>
                <w:noProof/>
              </w:rPr>
              <w:t>determining the beams for transmission is not specified, in multi-beam scenario</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1BB187" w:rsidR="001E41F3" w:rsidRDefault="004E57FF" w:rsidP="00A80DCF">
            <w:pPr>
              <w:pStyle w:val="CRCoverPage"/>
              <w:spacing w:after="0"/>
              <w:ind w:left="100"/>
              <w:rPr>
                <w:noProof/>
              </w:rPr>
            </w:pPr>
            <w:r>
              <w:rPr>
                <w:noProof/>
              </w:rPr>
              <w:t>Add UE behavior for determining the beams for transmission is not specified, in multi-beam scenario</w:t>
            </w:r>
            <w:r w:rsidR="00A80DC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80DCF" w14:paraId="678D7BF9" w14:textId="77777777" w:rsidTr="00547111">
        <w:tc>
          <w:tcPr>
            <w:tcW w:w="2694" w:type="dxa"/>
            <w:gridSpan w:val="2"/>
            <w:tcBorders>
              <w:left w:val="single" w:sz="4" w:space="0" w:color="auto"/>
              <w:bottom w:val="single" w:sz="4" w:space="0" w:color="auto"/>
            </w:tcBorders>
          </w:tcPr>
          <w:p w14:paraId="4E5CE1B6" w14:textId="30B7BE39" w:rsidR="00A80DCF" w:rsidRDefault="00A80DCF" w:rsidP="00A80D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A313A6" w:rsidR="00A80DCF" w:rsidRDefault="004E57FF" w:rsidP="004E57FF">
            <w:pPr>
              <w:pStyle w:val="CRCoverPage"/>
              <w:spacing w:after="0"/>
              <w:ind w:left="100"/>
              <w:rPr>
                <w:noProof/>
              </w:rPr>
            </w:pPr>
            <w:r>
              <w:rPr>
                <w:noProof/>
              </w:rPr>
              <w:t>UE behavior for determining the beams for transmission is unclear, in multi-beam scenario.</w:t>
            </w:r>
          </w:p>
        </w:tc>
      </w:tr>
      <w:tr w:rsidR="00A80DCF" w14:paraId="034AF533" w14:textId="77777777" w:rsidTr="00547111">
        <w:tc>
          <w:tcPr>
            <w:tcW w:w="2694" w:type="dxa"/>
            <w:gridSpan w:val="2"/>
          </w:tcPr>
          <w:p w14:paraId="39D9EB5B" w14:textId="77777777" w:rsidR="00A80DCF" w:rsidRDefault="00A80DCF" w:rsidP="00A80DCF">
            <w:pPr>
              <w:pStyle w:val="CRCoverPage"/>
              <w:spacing w:after="0"/>
              <w:rPr>
                <w:b/>
                <w:i/>
                <w:noProof/>
                <w:sz w:val="8"/>
                <w:szCs w:val="8"/>
              </w:rPr>
            </w:pPr>
          </w:p>
        </w:tc>
        <w:tc>
          <w:tcPr>
            <w:tcW w:w="6946" w:type="dxa"/>
            <w:gridSpan w:val="9"/>
          </w:tcPr>
          <w:p w14:paraId="7826CB1C" w14:textId="77777777" w:rsidR="00A80DCF" w:rsidRDefault="00A80DCF" w:rsidP="00A80DCF">
            <w:pPr>
              <w:pStyle w:val="CRCoverPage"/>
              <w:spacing w:after="0"/>
              <w:rPr>
                <w:noProof/>
                <w:sz w:val="8"/>
                <w:szCs w:val="8"/>
              </w:rPr>
            </w:pPr>
          </w:p>
        </w:tc>
      </w:tr>
      <w:tr w:rsidR="00A80DCF" w14:paraId="6A17D7AC" w14:textId="77777777" w:rsidTr="00547111">
        <w:tc>
          <w:tcPr>
            <w:tcW w:w="2694" w:type="dxa"/>
            <w:gridSpan w:val="2"/>
            <w:tcBorders>
              <w:top w:val="single" w:sz="4" w:space="0" w:color="auto"/>
              <w:left w:val="single" w:sz="4" w:space="0" w:color="auto"/>
            </w:tcBorders>
          </w:tcPr>
          <w:p w14:paraId="6DAD5B19" w14:textId="77777777" w:rsidR="00A80DCF" w:rsidRDefault="00A80DCF" w:rsidP="00A80D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1CF10" w:rsidR="00A80DCF" w:rsidRDefault="004E57FF" w:rsidP="00A80DCF">
            <w:pPr>
              <w:pStyle w:val="CRCoverPage"/>
              <w:spacing w:after="0"/>
              <w:ind w:left="100"/>
              <w:rPr>
                <w:noProof/>
              </w:rPr>
            </w:pPr>
            <w:r>
              <w:rPr>
                <w:noProof/>
              </w:rPr>
              <w:t>4.4</w:t>
            </w:r>
          </w:p>
        </w:tc>
      </w:tr>
      <w:tr w:rsidR="00A80DCF" w14:paraId="56E1E6C3" w14:textId="77777777" w:rsidTr="00547111">
        <w:tc>
          <w:tcPr>
            <w:tcW w:w="2694" w:type="dxa"/>
            <w:gridSpan w:val="2"/>
            <w:tcBorders>
              <w:left w:val="single" w:sz="4" w:space="0" w:color="auto"/>
            </w:tcBorders>
          </w:tcPr>
          <w:p w14:paraId="2FB9DE77" w14:textId="77777777" w:rsidR="00A80DCF" w:rsidRDefault="00A80DCF" w:rsidP="00A80DCF">
            <w:pPr>
              <w:pStyle w:val="CRCoverPage"/>
              <w:spacing w:after="0"/>
              <w:rPr>
                <w:b/>
                <w:i/>
                <w:noProof/>
                <w:sz w:val="8"/>
                <w:szCs w:val="8"/>
              </w:rPr>
            </w:pPr>
          </w:p>
        </w:tc>
        <w:tc>
          <w:tcPr>
            <w:tcW w:w="6946" w:type="dxa"/>
            <w:gridSpan w:val="9"/>
            <w:tcBorders>
              <w:right w:val="single" w:sz="4" w:space="0" w:color="auto"/>
            </w:tcBorders>
          </w:tcPr>
          <w:p w14:paraId="0898542D" w14:textId="77777777" w:rsidR="00A80DCF" w:rsidRDefault="00A80DCF" w:rsidP="00A80DCF">
            <w:pPr>
              <w:pStyle w:val="CRCoverPage"/>
              <w:spacing w:after="0"/>
              <w:rPr>
                <w:noProof/>
                <w:sz w:val="8"/>
                <w:szCs w:val="8"/>
              </w:rPr>
            </w:pPr>
          </w:p>
        </w:tc>
      </w:tr>
      <w:tr w:rsidR="00A80DCF" w14:paraId="76F95A8B" w14:textId="77777777" w:rsidTr="00547111">
        <w:tc>
          <w:tcPr>
            <w:tcW w:w="2694" w:type="dxa"/>
            <w:gridSpan w:val="2"/>
            <w:tcBorders>
              <w:left w:val="single" w:sz="4" w:space="0" w:color="auto"/>
            </w:tcBorders>
          </w:tcPr>
          <w:p w14:paraId="335EAB52" w14:textId="77777777" w:rsidR="00A80DCF" w:rsidRDefault="00A80DCF" w:rsidP="00A80D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0DCF" w:rsidRDefault="00A80DCF" w:rsidP="00A80D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0DCF" w:rsidRDefault="00A80DCF" w:rsidP="00A80DCF">
            <w:pPr>
              <w:pStyle w:val="CRCoverPage"/>
              <w:spacing w:after="0"/>
              <w:jc w:val="center"/>
              <w:rPr>
                <w:b/>
                <w:caps/>
                <w:noProof/>
              </w:rPr>
            </w:pPr>
            <w:r>
              <w:rPr>
                <w:b/>
                <w:caps/>
                <w:noProof/>
              </w:rPr>
              <w:t>N</w:t>
            </w:r>
          </w:p>
        </w:tc>
        <w:tc>
          <w:tcPr>
            <w:tcW w:w="2977" w:type="dxa"/>
            <w:gridSpan w:val="4"/>
          </w:tcPr>
          <w:p w14:paraId="304CCBCB" w14:textId="77777777" w:rsidR="00A80DCF" w:rsidRDefault="00A80DCF" w:rsidP="00A80D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0DCF" w:rsidRDefault="00A80DCF" w:rsidP="00A80DCF">
            <w:pPr>
              <w:pStyle w:val="CRCoverPage"/>
              <w:spacing w:after="0"/>
              <w:ind w:left="99"/>
              <w:rPr>
                <w:noProof/>
              </w:rPr>
            </w:pPr>
          </w:p>
        </w:tc>
      </w:tr>
      <w:tr w:rsidR="00A80DCF" w14:paraId="34ACE2EB" w14:textId="77777777" w:rsidTr="00547111">
        <w:tc>
          <w:tcPr>
            <w:tcW w:w="2694" w:type="dxa"/>
            <w:gridSpan w:val="2"/>
            <w:tcBorders>
              <w:left w:val="single" w:sz="4" w:space="0" w:color="auto"/>
            </w:tcBorders>
          </w:tcPr>
          <w:p w14:paraId="571382F3" w14:textId="77777777" w:rsidR="00A80DCF" w:rsidRDefault="00A80DCF" w:rsidP="00A80D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0DCF" w:rsidRDefault="00A80DCF" w:rsidP="00A80D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81329" w:rsidR="00A80DCF" w:rsidRDefault="00A80DCF" w:rsidP="00A80DCF">
            <w:pPr>
              <w:pStyle w:val="CRCoverPage"/>
              <w:spacing w:after="0"/>
              <w:jc w:val="center"/>
              <w:rPr>
                <w:b/>
                <w:caps/>
                <w:noProof/>
              </w:rPr>
            </w:pPr>
            <w:r>
              <w:rPr>
                <w:rFonts w:hint="eastAsia"/>
                <w:b/>
                <w:caps/>
                <w:noProof/>
              </w:rPr>
              <w:t>X</w:t>
            </w:r>
          </w:p>
        </w:tc>
        <w:tc>
          <w:tcPr>
            <w:tcW w:w="2977" w:type="dxa"/>
            <w:gridSpan w:val="4"/>
          </w:tcPr>
          <w:p w14:paraId="7DB274D8" w14:textId="77777777" w:rsidR="00A80DCF" w:rsidRDefault="00A80DCF" w:rsidP="00A80D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0DCF" w:rsidRDefault="00A80DCF" w:rsidP="00A80DCF">
            <w:pPr>
              <w:pStyle w:val="CRCoverPage"/>
              <w:spacing w:after="0"/>
              <w:ind w:left="99"/>
              <w:rPr>
                <w:noProof/>
              </w:rPr>
            </w:pPr>
            <w:r>
              <w:rPr>
                <w:noProof/>
              </w:rPr>
              <w:t xml:space="preserve">TS/TR ... CR ... </w:t>
            </w:r>
          </w:p>
        </w:tc>
      </w:tr>
      <w:tr w:rsidR="00A80DCF" w14:paraId="446DDBAC" w14:textId="77777777" w:rsidTr="00547111">
        <w:tc>
          <w:tcPr>
            <w:tcW w:w="2694" w:type="dxa"/>
            <w:gridSpan w:val="2"/>
            <w:tcBorders>
              <w:left w:val="single" w:sz="4" w:space="0" w:color="auto"/>
            </w:tcBorders>
          </w:tcPr>
          <w:p w14:paraId="678A1AA6" w14:textId="77777777" w:rsidR="00A80DCF" w:rsidRDefault="00A80DCF" w:rsidP="00A80D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0DCF" w:rsidRDefault="00A80DCF" w:rsidP="00A80D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A80DCF" w:rsidRDefault="00A80DCF" w:rsidP="00A80DCF">
            <w:pPr>
              <w:pStyle w:val="CRCoverPage"/>
              <w:spacing w:after="0"/>
              <w:jc w:val="center"/>
              <w:rPr>
                <w:b/>
                <w:caps/>
                <w:noProof/>
              </w:rPr>
            </w:pPr>
            <w:r>
              <w:rPr>
                <w:rFonts w:hint="eastAsia"/>
                <w:b/>
                <w:caps/>
                <w:noProof/>
              </w:rPr>
              <w:t>X</w:t>
            </w:r>
          </w:p>
        </w:tc>
        <w:tc>
          <w:tcPr>
            <w:tcW w:w="2977" w:type="dxa"/>
            <w:gridSpan w:val="4"/>
          </w:tcPr>
          <w:p w14:paraId="1A4306D9" w14:textId="77777777" w:rsidR="00A80DCF" w:rsidRDefault="00A80DCF" w:rsidP="00A80D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80DCF" w:rsidRDefault="00A80DCF" w:rsidP="00A80DCF">
            <w:pPr>
              <w:pStyle w:val="CRCoverPage"/>
              <w:spacing w:after="0"/>
              <w:ind w:left="99"/>
              <w:rPr>
                <w:noProof/>
              </w:rPr>
            </w:pPr>
            <w:r>
              <w:rPr>
                <w:noProof/>
              </w:rPr>
              <w:t xml:space="preserve">TS/TR ... CR ... </w:t>
            </w:r>
          </w:p>
        </w:tc>
      </w:tr>
      <w:tr w:rsidR="00A80DCF" w14:paraId="55C714D2" w14:textId="77777777" w:rsidTr="00547111">
        <w:tc>
          <w:tcPr>
            <w:tcW w:w="2694" w:type="dxa"/>
            <w:gridSpan w:val="2"/>
            <w:tcBorders>
              <w:left w:val="single" w:sz="4" w:space="0" w:color="auto"/>
            </w:tcBorders>
          </w:tcPr>
          <w:p w14:paraId="45913E62" w14:textId="77777777" w:rsidR="00A80DCF" w:rsidRDefault="00A80DCF" w:rsidP="00A80D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0DCF" w:rsidRDefault="00A80DCF" w:rsidP="00A80D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A80DCF" w:rsidRDefault="00A80DCF" w:rsidP="00A80DCF">
            <w:pPr>
              <w:pStyle w:val="CRCoverPage"/>
              <w:spacing w:after="0"/>
              <w:jc w:val="center"/>
              <w:rPr>
                <w:b/>
                <w:caps/>
                <w:noProof/>
              </w:rPr>
            </w:pPr>
            <w:r>
              <w:rPr>
                <w:rFonts w:hint="eastAsia"/>
                <w:b/>
                <w:caps/>
                <w:noProof/>
              </w:rPr>
              <w:t>X</w:t>
            </w:r>
          </w:p>
        </w:tc>
        <w:tc>
          <w:tcPr>
            <w:tcW w:w="2977" w:type="dxa"/>
            <w:gridSpan w:val="4"/>
          </w:tcPr>
          <w:p w14:paraId="1B4FF921" w14:textId="77777777" w:rsidR="00A80DCF" w:rsidRDefault="00A80DCF" w:rsidP="00A80D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0DCF" w:rsidRDefault="00A80DCF" w:rsidP="00A80DCF">
            <w:pPr>
              <w:pStyle w:val="CRCoverPage"/>
              <w:spacing w:after="0"/>
              <w:ind w:left="99"/>
              <w:rPr>
                <w:noProof/>
              </w:rPr>
            </w:pPr>
            <w:r>
              <w:rPr>
                <w:noProof/>
              </w:rPr>
              <w:t xml:space="preserve">TS/TR ... CR ... </w:t>
            </w:r>
          </w:p>
        </w:tc>
      </w:tr>
      <w:tr w:rsidR="00A80DCF" w14:paraId="60DF82CC" w14:textId="77777777" w:rsidTr="008863B9">
        <w:tc>
          <w:tcPr>
            <w:tcW w:w="2694" w:type="dxa"/>
            <w:gridSpan w:val="2"/>
            <w:tcBorders>
              <w:left w:val="single" w:sz="4" w:space="0" w:color="auto"/>
            </w:tcBorders>
          </w:tcPr>
          <w:p w14:paraId="517696CD" w14:textId="77777777" w:rsidR="00A80DCF" w:rsidRDefault="00A80DCF" w:rsidP="00A80DCF">
            <w:pPr>
              <w:pStyle w:val="CRCoverPage"/>
              <w:spacing w:after="0"/>
              <w:rPr>
                <w:b/>
                <w:i/>
                <w:noProof/>
              </w:rPr>
            </w:pPr>
          </w:p>
        </w:tc>
        <w:tc>
          <w:tcPr>
            <w:tcW w:w="6946" w:type="dxa"/>
            <w:gridSpan w:val="9"/>
            <w:tcBorders>
              <w:right w:val="single" w:sz="4" w:space="0" w:color="auto"/>
            </w:tcBorders>
          </w:tcPr>
          <w:p w14:paraId="4D84207F" w14:textId="77777777" w:rsidR="00A80DCF" w:rsidRDefault="00A80DCF" w:rsidP="00A80DCF">
            <w:pPr>
              <w:pStyle w:val="CRCoverPage"/>
              <w:spacing w:after="0"/>
              <w:rPr>
                <w:noProof/>
              </w:rPr>
            </w:pPr>
          </w:p>
        </w:tc>
      </w:tr>
      <w:tr w:rsidR="00A80DCF" w14:paraId="556B87B6" w14:textId="77777777" w:rsidTr="008863B9">
        <w:tc>
          <w:tcPr>
            <w:tcW w:w="2694" w:type="dxa"/>
            <w:gridSpan w:val="2"/>
            <w:tcBorders>
              <w:left w:val="single" w:sz="4" w:space="0" w:color="auto"/>
              <w:bottom w:val="single" w:sz="4" w:space="0" w:color="auto"/>
            </w:tcBorders>
          </w:tcPr>
          <w:p w14:paraId="79A9C411" w14:textId="77777777" w:rsidR="00A80DCF" w:rsidRDefault="00A80DCF" w:rsidP="00A80D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212933" w14:textId="77777777" w:rsidR="00A80DCF" w:rsidRDefault="00A80DCF" w:rsidP="00A80DCF">
            <w:pPr>
              <w:pStyle w:val="CRCoverPage"/>
              <w:spacing w:after="0"/>
              <w:rPr>
                <w:b/>
                <w:noProof/>
                <w:lang w:val="en-US"/>
              </w:rPr>
            </w:pPr>
            <w:r w:rsidRPr="00D87167">
              <w:rPr>
                <w:b/>
                <w:noProof/>
              </w:rPr>
              <w:t>Impact Analysis</w:t>
            </w:r>
            <w:r w:rsidRPr="00D87167">
              <w:rPr>
                <w:b/>
                <w:noProof/>
                <w:lang w:val="en-US"/>
              </w:rPr>
              <w:t>:</w:t>
            </w:r>
          </w:p>
          <w:p w14:paraId="6D364565" w14:textId="10E63C14" w:rsidR="00A80DCF" w:rsidRDefault="00A80DCF" w:rsidP="00A80DCF">
            <w:pPr>
              <w:pStyle w:val="CRCoverPage"/>
              <w:spacing w:after="0"/>
            </w:pPr>
            <w:r>
              <w:t xml:space="preserve">No </w:t>
            </w:r>
            <w:proofErr w:type="spellStart"/>
            <w:r>
              <w:t>backford</w:t>
            </w:r>
            <w:proofErr w:type="spellEnd"/>
            <w:r>
              <w:t xml:space="preserve"> compatible issue is expected from the CR. </w:t>
            </w:r>
          </w:p>
          <w:p w14:paraId="00D3B8F7" w14:textId="6A217F65" w:rsidR="00A80DCF" w:rsidRDefault="00A80DCF" w:rsidP="00A80DCF">
            <w:pPr>
              <w:pStyle w:val="CRCoverPage"/>
              <w:spacing w:after="0"/>
              <w:rPr>
                <w:noProof/>
              </w:rPr>
            </w:pPr>
          </w:p>
        </w:tc>
      </w:tr>
      <w:tr w:rsidR="00A80DCF" w:rsidRPr="008863B9" w14:paraId="45BFE792" w14:textId="77777777" w:rsidTr="008863B9">
        <w:tc>
          <w:tcPr>
            <w:tcW w:w="2694" w:type="dxa"/>
            <w:gridSpan w:val="2"/>
            <w:tcBorders>
              <w:top w:val="single" w:sz="4" w:space="0" w:color="auto"/>
              <w:bottom w:val="single" w:sz="4" w:space="0" w:color="auto"/>
            </w:tcBorders>
          </w:tcPr>
          <w:p w14:paraId="194242DD" w14:textId="77777777" w:rsidR="00A80DCF" w:rsidRPr="008863B9" w:rsidRDefault="00A80DCF" w:rsidP="00A80D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0DCF" w:rsidRPr="008863B9" w:rsidRDefault="00A80DCF" w:rsidP="00A80DCF">
            <w:pPr>
              <w:pStyle w:val="CRCoverPage"/>
              <w:spacing w:after="0"/>
              <w:ind w:left="100"/>
              <w:rPr>
                <w:noProof/>
                <w:sz w:val="8"/>
                <w:szCs w:val="8"/>
              </w:rPr>
            </w:pPr>
          </w:p>
        </w:tc>
      </w:tr>
      <w:tr w:rsidR="00A80D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0DCF" w:rsidRDefault="00A80DCF" w:rsidP="00A80D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0DCF" w:rsidRDefault="00A80DCF" w:rsidP="00A80D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AF28E39" w14:textId="456D4040" w:rsidR="00A80DCF" w:rsidRDefault="004E57FF" w:rsidP="00AE48A6">
      <w:pPr>
        <w:rPr>
          <w:rFonts w:ascii="Arial" w:hAnsi="Arial" w:cs="Arial"/>
          <w:sz w:val="36"/>
          <w:szCs w:val="36"/>
          <w:lang w:eastAsia="zh-CN"/>
        </w:rPr>
      </w:pPr>
      <w:r>
        <w:rPr>
          <w:rFonts w:ascii="Arial" w:hAnsi="Arial" w:cs="Arial"/>
          <w:sz w:val="36"/>
          <w:szCs w:val="36"/>
          <w:lang w:eastAsia="zh-CN"/>
        </w:rPr>
        <w:lastRenderedPageBreak/>
        <w:t>4.4</w:t>
      </w:r>
      <w:r w:rsidR="00A80DCF" w:rsidRPr="00A80DCF">
        <w:rPr>
          <w:rFonts w:ascii="Arial" w:hAnsi="Arial" w:cs="Arial"/>
          <w:sz w:val="36"/>
          <w:szCs w:val="36"/>
          <w:lang w:eastAsia="zh-CN"/>
        </w:rPr>
        <w:tab/>
      </w:r>
      <w:r w:rsidRPr="004E57FF">
        <w:rPr>
          <w:rFonts w:ascii="Arial" w:hAnsi="Arial" w:cs="Arial"/>
          <w:sz w:val="36"/>
          <w:szCs w:val="36"/>
          <w:lang w:eastAsia="zh-CN"/>
        </w:rPr>
        <w:t>Channel access procedures for frequency range 2-2</w:t>
      </w:r>
    </w:p>
    <w:p w14:paraId="1D1E6C67" w14:textId="7694F11B" w:rsidR="00AE48A6" w:rsidRPr="00E95446" w:rsidRDefault="00AE48A6" w:rsidP="00AE48A6">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5E6291D1" w14:textId="373474CE" w:rsidR="004E57FF" w:rsidRDefault="004E57FF" w:rsidP="004E57FF">
      <w:r w:rsidRPr="001962E8">
        <w:t>When</w:t>
      </w:r>
      <w:r w:rsidRPr="002026F4">
        <w:t xml:space="preserve"> </w:t>
      </w:r>
      <w:r w:rsidRPr="007E1D6C">
        <w:t xml:space="preserve">the </w:t>
      </w:r>
      <w:proofErr w:type="spellStart"/>
      <w:r w:rsidRPr="007E1D6C">
        <w:t>gNB</w:t>
      </w:r>
      <w:proofErr w:type="spellEnd"/>
      <w:ins w:id="2" w:author="Hongbo Si" w:date="2022-07-28T13:40:00Z">
        <w:r>
          <w:t>/UE</w:t>
        </w:r>
      </w:ins>
      <w:r w:rsidRPr="007E1D6C">
        <w:t xml:space="preserve"> </w:t>
      </w:r>
      <w:r>
        <w:t>intends to transmit a DL</w:t>
      </w:r>
      <w:ins w:id="3" w:author="Hongbo Si" w:date="2022-07-28T13:40:00Z">
        <w:r>
          <w:t>/UL</w:t>
        </w:r>
      </w:ins>
      <w:r>
        <w:t xml:space="preserve"> transmission(s) across multiple transmission beams, if the </w:t>
      </w:r>
      <w:proofErr w:type="spellStart"/>
      <w:r>
        <w:t>gNB</w:t>
      </w:r>
      <w:proofErr w:type="spellEnd"/>
      <w:ins w:id="4" w:author="Hongbo Si" w:date="2022-07-28T13:40:00Z">
        <w:r>
          <w:t>/UE</w:t>
        </w:r>
      </w:ins>
      <w:r>
        <w:t xml:space="preserve"> performs sensing on the corresponding sensing beam(s) independently, the DL</w:t>
      </w:r>
      <w:ins w:id="5" w:author="Hongbo Si" w:date="2022-07-28T13:40:00Z">
        <w:r>
          <w:t>/UL</w:t>
        </w:r>
      </w:ins>
      <w:r>
        <w:t xml:space="preserve">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0987F80E" w14:textId="77777777" w:rsidR="00AE48A6" w:rsidRPr="00E95446" w:rsidRDefault="00AE48A6" w:rsidP="00AE48A6">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665D591B" w14:textId="506AAAF7" w:rsidR="00D0713B" w:rsidRDefault="00D0713B" w:rsidP="00AE48A6">
      <w:pPr>
        <w:pStyle w:val="Heading2"/>
        <w:ind w:left="850" w:hanging="850"/>
        <w:rPr>
          <w:color w:val="FF0000"/>
        </w:rPr>
      </w:pPr>
    </w:p>
    <w:sectPr w:rsidR="00D0713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4F5EA" w14:textId="77777777" w:rsidR="005B44FD" w:rsidRDefault="005B44FD">
      <w:r>
        <w:separator/>
      </w:r>
    </w:p>
  </w:endnote>
  <w:endnote w:type="continuationSeparator" w:id="0">
    <w:p w14:paraId="5B489077" w14:textId="77777777" w:rsidR="005B44FD" w:rsidRDefault="005B4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9D684" w14:textId="77777777" w:rsidR="009703A5" w:rsidRDefault="009703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11FC5" w14:textId="77777777" w:rsidR="009703A5" w:rsidRDefault="009703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20678" w14:textId="77777777" w:rsidR="009703A5" w:rsidRDefault="009703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A12B3" w14:textId="77777777" w:rsidR="005B44FD" w:rsidRDefault="005B44FD">
      <w:r>
        <w:separator/>
      </w:r>
    </w:p>
  </w:footnote>
  <w:footnote w:type="continuationSeparator" w:id="0">
    <w:p w14:paraId="2D3E2669" w14:textId="77777777" w:rsidR="005B44FD" w:rsidRDefault="005B4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3686B" w14:textId="77777777" w:rsidR="009703A5" w:rsidRDefault="009703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74394" w14:textId="77777777" w:rsidR="009703A5" w:rsidRDefault="009703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bo Si">
    <w15:presenceInfo w15:providerId="AD" w15:userId="S-1-5-21-1569490900-2152479555-3239727262-3253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1EC"/>
    <w:rsid w:val="000A6394"/>
    <w:rsid w:val="000B7FED"/>
    <w:rsid w:val="000C038A"/>
    <w:rsid w:val="000C6598"/>
    <w:rsid w:val="000D44B3"/>
    <w:rsid w:val="00134FD3"/>
    <w:rsid w:val="00143824"/>
    <w:rsid w:val="00145D43"/>
    <w:rsid w:val="00192C46"/>
    <w:rsid w:val="001A08B3"/>
    <w:rsid w:val="001A7B60"/>
    <w:rsid w:val="001B52F0"/>
    <w:rsid w:val="001B7A65"/>
    <w:rsid w:val="001E41F3"/>
    <w:rsid w:val="001F77F3"/>
    <w:rsid w:val="00205727"/>
    <w:rsid w:val="0023276D"/>
    <w:rsid w:val="0026004D"/>
    <w:rsid w:val="002640DD"/>
    <w:rsid w:val="00275D12"/>
    <w:rsid w:val="00284FEB"/>
    <w:rsid w:val="002860C4"/>
    <w:rsid w:val="002926E5"/>
    <w:rsid w:val="00297BF3"/>
    <w:rsid w:val="002B5741"/>
    <w:rsid w:val="002E472E"/>
    <w:rsid w:val="00305409"/>
    <w:rsid w:val="003609EF"/>
    <w:rsid w:val="0036231A"/>
    <w:rsid w:val="00367EDC"/>
    <w:rsid w:val="00374DD4"/>
    <w:rsid w:val="003E1A36"/>
    <w:rsid w:val="00410371"/>
    <w:rsid w:val="004242F1"/>
    <w:rsid w:val="004B75B7"/>
    <w:rsid w:val="004E57FF"/>
    <w:rsid w:val="004F46D4"/>
    <w:rsid w:val="0051580D"/>
    <w:rsid w:val="0052650D"/>
    <w:rsid w:val="00547111"/>
    <w:rsid w:val="00581A6C"/>
    <w:rsid w:val="00592D74"/>
    <w:rsid w:val="005A77F8"/>
    <w:rsid w:val="005B44FD"/>
    <w:rsid w:val="005E2C44"/>
    <w:rsid w:val="005E7AA5"/>
    <w:rsid w:val="00621188"/>
    <w:rsid w:val="006257ED"/>
    <w:rsid w:val="00665C47"/>
    <w:rsid w:val="00674A51"/>
    <w:rsid w:val="006937D7"/>
    <w:rsid w:val="00695808"/>
    <w:rsid w:val="006B46FB"/>
    <w:rsid w:val="006E0A7E"/>
    <w:rsid w:val="006E21FB"/>
    <w:rsid w:val="006F2A34"/>
    <w:rsid w:val="00713A13"/>
    <w:rsid w:val="00721E97"/>
    <w:rsid w:val="00792342"/>
    <w:rsid w:val="007977A8"/>
    <w:rsid w:val="007B512A"/>
    <w:rsid w:val="007C2097"/>
    <w:rsid w:val="007D6A07"/>
    <w:rsid w:val="007F7259"/>
    <w:rsid w:val="008040A8"/>
    <w:rsid w:val="0082565D"/>
    <w:rsid w:val="008279FA"/>
    <w:rsid w:val="00854704"/>
    <w:rsid w:val="008626E7"/>
    <w:rsid w:val="00870EE7"/>
    <w:rsid w:val="008863B9"/>
    <w:rsid w:val="008A45A6"/>
    <w:rsid w:val="008F3789"/>
    <w:rsid w:val="008F686C"/>
    <w:rsid w:val="009148DE"/>
    <w:rsid w:val="009171F3"/>
    <w:rsid w:val="009323F7"/>
    <w:rsid w:val="00941E30"/>
    <w:rsid w:val="00942164"/>
    <w:rsid w:val="009703A5"/>
    <w:rsid w:val="009777D9"/>
    <w:rsid w:val="00987D24"/>
    <w:rsid w:val="00991B88"/>
    <w:rsid w:val="009A5753"/>
    <w:rsid w:val="009A579D"/>
    <w:rsid w:val="009E3297"/>
    <w:rsid w:val="009F734F"/>
    <w:rsid w:val="00A246B6"/>
    <w:rsid w:val="00A47E70"/>
    <w:rsid w:val="00A50CF0"/>
    <w:rsid w:val="00A7671C"/>
    <w:rsid w:val="00A80DCF"/>
    <w:rsid w:val="00AA2CBC"/>
    <w:rsid w:val="00AC5820"/>
    <w:rsid w:val="00AC741E"/>
    <w:rsid w:val="00AD1CD8"/>
    <w:rsid w:val="00AE48A6"/>
    <w:rsid w:val="00B258BB"/>
    <w:rsid w:val="00B43C1D"/>
    <w:rsid w:val="00B67B97"/>
    <w:rsid w:val="00B968C8"/>
    <w:rsid w:val="00BA3EC5"/>
    <w:rsid w:val="00BA51D9"/>
    <w:rsid w:val="00BB5DFC"/>
    <w:rsid w:val="00BD279D"/>
    <w:rsid w:val="00BD6BB8"/>
    <w:rsid w:val="00C43B6F"/>
    <w:rsid w:val="00C53B05"/>
    <w:rsid w:val="00C66BA2"/>
    <w:rsid w:val="00C95985"/>
    <w:rsid w:val="00CC5026"/>
    <w:rsid w:val="00CC68D0"/>
    <w:rsid w:val="00D03F9A"/>
    <w:rsid w:val="00D06D51"/>
    <w:rsid w:val="00D0713B"/>
    <w:rsid w:val="00D10680"/>
    <w:rsid w:val="00D24991"/>
    <w:rsid w:val="00D50255"/>
    <w:rsid w:val="00D66520"/>
    <w:rsid w:val="00DE34CF"/>
    <w:rsid w:val="00E10AD9"/>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751EC"/>
    <w:rPr>
      <w:rFonts w:ascii="Times New Roman" w:hAnsi="Times New Roman"/>
      <w:lang w:val="en-GB" w:eastAsia="en-US"/>
    </w:rPr>
  </w:style>
  <w:style w:type="character" w:customStyle="1" w:styleId="B3Char">
    <w:name w:val="B3 Char"/>
    <w:link w:val="B3"/>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1Zchn">
    <w:name w:val="B1 Zchn"/>
    <w:qFormat/>
    <w:rsid w:val="00674A5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3.xml><?xml version="1.0" encoding="utf-8"?>
<ds:datastoreItem xmlns:ds="http://schemas.openxmlformats.org/officeDocument/2006/customXml" ds:itemID="{25631B43-44DE-4180-BCC0-68BB198A4B93}">
  <ds:schemaRefs>
    <ds:schemaRef ds:uri="Microsoft.SharePoint.Taxonomy.ContentTypeSync"/>
  </ds:schemaRefs>
</ds:datastoreItem>
</file>

<file path=customXml/itemProps4.xml><?xml version="1.0" encoding="utf-8"?>
<ds:datastoreItem xmlns:ds="http://schemas.openxmlformats.org/officeDocument/2006/customXml" ds:itemID="{F05161EB-B3CC-4FA3-8E2F-844A61847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CCA4F51-0796-4B19-8B23-6C2E25DD8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TotalTime>
  <Pages>2</Pages>
  <Words>336</Words>
  <Characters>2400</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Hongbo Si</cp:lastModifiedBy>
  <cp:revision>20</cp:revision>
  <cp:lastPrinted>1900-01-01T08:00:00Z</cp:lastPrinted>
  <dcterms:created xsi:type="dcterms:W3CDTF">2021-01-27T11:33:00Z</dcterms:created>
  <dcterms:modified xsi:type="dcterms:W3CDTF">2022-08-12T02:44:00Z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